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611BF80B" w:rsidR="00C86E8A" w:rsidRDefault="00C86E8A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444EB1">
        <w:rPr>
          <w:rFonts w:ascii="Arial" w:hAnsi="Arial" w:cs="Arial"/>
          <w:b/>
          <w:bCs/>
          <w:sz w:val="24"/>
        </w:rPr>
        <w:t>11</w:t>
      </w:r>
      <w:r w:rsidR="00A73501">
        <w:rPr>
          <w:rFonts w:ascii="Arial" w:hAnsi="Arial" w:cs="Arial"/>
          <w:b/>
          <w:bCs/>
          <w:sz w:val="24"/>
        </w:rPr>
        <w:t>1</w:t>
      </w:r>
      <w:r w:rsidR="00E27C30">
        <w:rPr>
          <w:rFonts w:ascii="Arial" w:hAnsi="Arial" w:cs="Arial"/>
          <w:b/>
          <w:bCs/>
          <w:sz w:val="24"/>
        </w:rPr>
        <w:tab/>
        <w:t>S2-15</w:t>
      </w:r>
      <w:r w:rsidR="001A0C2F">
        <w:rPr>
          <w:rFonts w:ascii="Arial" w:eastAsiaTheme="minorEastAsia" w:hAnsi="Arial" w:cs="Arial" w:hint="eastAsia"/>
          <w:b/>
          <w:bCs/>
          <w:sz w:val="24"/>
        </w:rPr>
        <w:t>3685</w:t>
      </w:r>
    </w:p>
    <w:p w14:paraId="3B0BE8DA" w14:textId="0A55441F" w:rsidR="00C86E8A" w:rsidRDefault="008351B9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23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October</w:t>
      </w:r>
      <w:r w:rsidR="00444EB1">
        <w:rPr>
          <w:rFonts w:ascii="Arial" w:hAnsi="Arial" w:cs="Arial"/>
          <w:b/>
          <w:bCs/>
          <w:sz w:val="24"/>
          <w:szCs w:val="24"/>
        </w:rPr>
        <w:t xml:space="preserve"> 2015,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Chengdu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China</w:t>
      </w:r>
      <w:r w:rsidR="00C86E8A" w:rsidRPr="00EC7CE6">
        <w:rPr>
          <w:rFonts w:ascii="Arial" w:hAnsi="Arial" w:cs="Arial"/>
          <w:b/>
          <w:bCs/>
        </w:rPr>
        <w:tab/>
      </w:r>
      <w:proofErr w:type="gramStart"/>
      <w:ins w:id="0" w:author="MOTO1" w:date="2015-10-23T13:07:00Z">
        <w:r w:rsidR="001A0C2F">
          <w:rPr>
            <w:rFonts w:ascii="Arial" w:eastAsiaTheme="minorEastAsia" w:hAnsi="Arial" w:cs="Arial" w:hint="eastAsia"/>
            <w:b/>
            <w:bCs/>
          </w:rPr>
          <w:t>rev</w:t>
        </w:r>
        <w:proofErr w:type="gramEnd"/>
        <w:r w:rsidR="001A0C2F">
          <w:rPr>
            <w:rFonts w:ascii="Arial" w:eastAsiaTheme="minorEastAsia" w:hAnsi="Arial" w:cs="Arial" w:hint="eastAsia"/>
            <w:b/>
            <w:bCs/>
          </w:rPr>
          <w:t xml:space="preserve"> S2-153570</w:t>
        </w:r>
      </w:ins>
    </w:p>
    <w:p w14:paraId="52F0B462" w14:textId="77777777" w:rsidR="00C86E8A" w:rsidRPr="001A0C2F" w:rsidRDefault="00C86E8A" w:rsidP="00C86E8A">
      <w:pPr>
        <w:rPr>
          <w:rFonts w:ascii="Arial" w:eastAsiaTheme="minorEastAsia" w:hAnsi="Arial" w:cs="Arial" w:hint="eastAsia"/>
          <w:rPrChange w:id="1" w:author="MOTO1" w:date="2015-10-23T13:06:00Z">
            <w:rPr>
              <w:rFonts w:ascii="Arial" w:hAnsi="Arial" w:cs="Arial"/>
            </w:rPr>
          </w:rPrChange>
        </w:rPr>
      </w:pPr>
    </w:p>
    <w:p w14:paraId="7744EE7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</w:p>
    <w:p w14:paraId="2A7E17EA" w14:textId="52F0827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2C93">
        <w:rPr>
          <w:rFonts w:ascii="Arial" w:hAnsi="Arial" w:cs="Arial"/>
          <w:b/>
        </w:rPr>
        <w:t xml:space="preserve">Determination of </w:t>
      </w:r>
      <w:r w:rsidR="00BE4D08" w:rsidRPr="00BE4D08">
        <w:rPr>
          <w:rFonts w:ascii="Arial" w:eastAsiaTheme="minorEastAsia" w:hAnsi="Arial" w:cs="Arial"/>
          <w:b/>
        </w:rPr>
        <w:t xml:space="preserve">VoLTE roaming agreement </w:t>
      </w:r>
      <w:r w:rsidR="00D575C1">
        <w:rPr>
          <w:rFonts w:ascii="Arial" w:eastAsiaTheme="minorEastAsia" w:hAnsi="Arial" w:cs="Arial"/>
          <w:b/>
        </w:rPr>
        <w:t xml:space="preserve">for </w:t>
      </w:r>
      <w:r w:rsidR="00BE4D08" w:rsidRPr="00BE4D08">
        <w:rPr>
          <w:rFonts w:ascii="Arial" w:eastAsiaTheme="minorEastAsia" w:hAnsi="Arial" w:cs="Arial"/>
          <w:b/>
        </w:rPr>
        <w:t>S8HR</w:t>
      </w:r>
      <w:r w:rsidR="00D575C1">
        <w:rPr>
          <w:rFonts w:ascii="Arial" w:eastAsiaTheme="minorEastAsia" w:hAnsi="Arial" w:cs="Arial"/>
          <w:b/>
        </w:rPr>
        <w:t xml:space="preserve"> in MME</w:t>
      </w:r>
      <w:bookmarkStart w:id="2" w:name="_GoBack"/>
      <w:bookmarkEnd w:id="2"/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5B929B1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6.</w:t>
      </w:r>
      <w:r w:rsidR="00231A4E">
        <w:rPr>
          <w:rFonts w:ascii="Arial" w:hAnsi="Arial" w:cs="Arial"/>
          <w:b/>
        </w:rPr>
        <w:t>6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00871B45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</w:t>
      </w:r>
      <w:r w:rsidR="00BE4D08">
        <w:rPr>
          <w:rFonts w:ascii="Arial" w:hAnsi="Arial" w:cs="Arial"/>
          <w:i/>
        </w:rPr>
        <w:t xml:space="preserve">With S8HR “VPLMN Address Allowed” parameter cannot be used to provide status of VoLTE roaming agreement to VPLMN. </w:t>
      </w:r>
      <w:r w:rsidR="00062C93">
        <w:rPr>
          <w:rFonts w:ascii="Arial" w:hAnsi="Arial" w:cs="Arial"/>
          <w:i/>
        </w:rPr>
        <w:t>This needs to be configured in MME.</w:t>
      </w:r>
    </w:p>
    <w:p w14:paraId="7B8CEA29" w14:textId="77777777" w:rsidR="008A12F1" w:rsidRDefault="008A12F1" w:rsidP="00281428">
      <w:pPr>
        <w:pStyle w:val="1"/>
        <w:rPr>
          <w:rFonts w:eastAsiaTheme="minorEastAsia"/>
        </w:rPr>
      </w:pPr>
      <w:r>
        <w:t>Discussion</w:t>
      </w:r>
    </w:p>
    <w:p w14:paraId="240C9C29" w14:textId="5CC776B2" w:rsidR="008351B9" w:rsidRDefault="008351B9" w:rsidP="008351B9">
      <w:pPr>
        <w:rPr>
          <w:rFonts w:eastAsiaTheme="minorEastAsia"/>
        </w:rPr>
      </w:pPr>
      <w:r>
        <w:rPr>
          <w:rFonts w:eastAsiaTheme="minorEastAsia" w:hint="eastAsia"/>
        </w:rPr>
        <w:t xml:space="preserve">According to TS 23.401 </w:t>
      </w:r>
      <w:r w:rsidR="009A1594">
        <w:rPr>
          <w:rFonts w:eastAsiaTheme="minorEastAsia"/>
        </w:rPr>
        <w:t>clause</w:t>
      </w:r>
      <w:r w:rsidR="009A159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4.3.5.8;</w:t>
      </w:r>
    </w:p>
    <w:p w14:paraId="0E0F544C" w14:textId="77777777" w:rsidR="00331EEC" w:rsidRDefault="00331EEC" w:rsidP="00331EEC">
      <w:pPr>
        <w:pStyle w:val="4"/>
      </w:pPr>
      <w:bookmarkStart w:id="3" w:name="_Toc430032035"/>
      <w:r>
        <w:t>4.3.5.8</w:t>
      </w:r>
      <w:r>
        <w:tab/>
        <w:t>IMS voice over PS Session Supported Indication</w:t>
      </w:r>
      <w:bookmarkEnd w:id="3"/>
    </w:p>
    <w:p w14:paraId="11087F7B" w14:textId="0C2C1495" w:rsidR="00331EEC" w:rsidRDefault="00331EEC" w:rsidP="008351B9">
      <w:pPr>
        <w:rPr>
          <w:rFonts w:eastAsiaTheme="minorEastAsia"/>
        </w:rPr>
      </w:pPr>
      <w:r>
        <w:rPr>
          <w:rFonts w:eastAsiaTheme="minorEastAsia"/>
        </w:rPr>
        <w:t>….</w:t>
      </w:r>
    </w:p>
    <w:p w14:paraId="306B6EAE" w14:textId="74CCD148" w:rsidR="008351B9" w:rsidRDefault="008351B9" w:rsidP="008351B9">
      <w:pPr>
        <w:rPr>
          <w:rFonts w:eastAsiaTheme="minorEastAsia"/>
        </w:rPr>
      </w:pPr>
      <w:r>
        <w:rPr>
          <w:rFonts w:eastAsiaTheme="minorEastAsia"/>
        </w:rPr>
        <w:t>“</w:t>
      </w:r>
      <w:r>
        <w:t xml:space="preserve">The serving PLMN provides this indication based e.g. on local policy, HPLMN, Voice Support Match Indicator, the SRVCC capability of the network and UE and/or extends of E-UTRAN/UTRAN coverage. The serving PLMN shall indicate to the UE that the UE can expect a successful IMS voice over PS session </w:t>
      </w:r>
      <w:r w:rsidRPr="00231A4E">
        <w:rPr>
          <w:color w:val="FF0000"/>
        </w:rPr>
        <w:t>only if the MME is configured to know that the serving PLMN has a roaming agreement for IMS voice with the HPLMN of the UE</w:t>
      </w:r>
      <w:r>
        <w:t>. This indication is per TAI list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”</w:t>
      </w:r>
    </w:p>
    <w:p w14:paraId="0BEC3BF9" w14:textId="18A256C9" w:rsidR="002750C3" w:rsidRDefault="002750C3" w:rsidP="008351B9">
      <w:pPr>
        <w:rPr>
          <w:rFonts w:eastAsiaTheme="minorEastAsia"/>
        </w:rPr>
      </w:pPr>
      <w:r>
        <w:rPr>
          <w:rFonts w:eastAsiaTheme="minorEastAsia"/>
        </w:rPr>
        <w:t xml:space="preserve">So far only LBO is supported as the roaming model for VoLTE and roaming document IR.88 states that the VPLMN address allowed flag (set per UE per APN per VPLN) is </w:t>
      </w:r>
      <w:r w:rsidR="009A1594">
        <w:rPr>
          <w:rFonts w:eastAsiaTheme="minorEastAsia"/>
        </w:rPr>
        <w:t xml:space="preserve">also </w:t>
      </w:r>
      <w:r>
        <w:rPr>
          <w:rFonts w:eastAsiaTheme="minorEastAsia"/>
        </w:rPr>
        <w:t>used to indicate this roaming support of VoLTE. Excerpts from IR.88:</w:t>
      </w:r>
    </w:p>
    <w:p w14:paraId="133C5B3E" w14:textId="77777777" w:rsidR="00DF1C60" w:rsidRDefault="00DF1C60" w:rsidP="00DF1C60">
      <w:pPr>
        <w:pStyle w:val="4"/>
        <w:shd w:val="clear" w:color="auto" w:fill="FFFFFF"/>
        <w:rPr>
          <w:rFonts w:eastAsia="Times New Roman" w:cs="Arial"/>
          <w:color w:val="222222"/>
          <w:sz w:val="19"/>
          <w:szCs w:val="19"/>
        </w:rPr>
      </w:pPr>
      <w:bookmarkStart w:id="4" w:name="14e0a8f766662f07__Toc418788071"/>
      <w:r>
        <w:rPr>
          <w:rFonts w:eastAsia="Times New Roman" w:cs="Arial"/>
          <w:i/>
          <w:iCs/>
          <w:color w:val="222222"/>
          <w:sz w:val="19"/>
          <w:szCs w:val="19"/>
        </w:rPr>
        <w:t>6.3.2.2 Gateway Selection</w:t>
      </w:r>
      <w:bookmarkEnd w:id="4"/>
    </w:p>
    <w:p w14:paraId="0D85050F" w14:textId="77777777" w:rsidR="00DF1C60" w:rsidRDefault="00DF1C60" w:rsidP="00DF1C60">
      <w:pPr>
        <w:shd w:val="clear" w:color="auto" w:fill="FFFFFF"/>
        <w:spacing w:after="200" w:line="221" w:lineRule="atLeast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i/>
          <w:iCs/>
          <w:color w:val="222222"/>
          <w:sz w:val="19"/>
          <w:szCs w:val="19"/>
        </w:rPr>
        <w:t>The IMS well-known APN utilises a PGW in the VPMN when roaming. Therefore, when enabling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IMS roaming for a subscriber, the following subscription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settings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must be taken into account for the IMS well-known APN:</w:t>
      </w:r>
    </w:p>
    <w:p w14:paraId="431FD861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rFonts w:ascii="Wingdings" w:hAnsi="Wingdings" w:cs="Arial"/>
          <w:color w:val="222222"/>
          <w:sz w:val="19"/>
          <w:szCs w:val="19"/>
        </w:rPr>
        <w:t></w:t>
      </w:r>
      <w:proofErr w:type="gramStart"/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222222"/>
          <w:sz w:val="19"/>
          <w:szCs w:val="19"/>
        </w:rPr>
        <w:t xml:space="preserve"> bar on "All Packet Oriented Services" is not active</w:t>
      </w:r>
    </w:p>
    <w:p w14:paraId="37BCE977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rFonts w:ascii="Wingdings" w:hAnsi="Wingdings" w:cs="Arial"/>
          <w:color w:val="222222"/>
          <w:sz w:val="19"/>
          <w:szCs w:val="19"/>
        </w:rPr>
        <w:t></w:t>
      </w:r>
      <w:proofErr w:type="gramStart"/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222222"/>
          <w:sz w:val="19"/>
          <w:szCs w:val="19"/>
        </w:rPr>
        <w:t xml:space="preserve"> bar on "Packet Oriented Services from access points that are within the roamed to VPMN" is not active</w:t>
      </w:r>
    </w:p>
    <w:p w14:paraId="6555471B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rFonts w:ascii="Wingdings" w:hAnsi="Wingdings" w:cs="Arial"/>
          <w:color w:val="222222"/>
          <w:sz w:val="19"/>
          <w:szCs w:val="19"/>
        </w:rPr>
        <w:t></w:t>
      </w:r>
      <w:proofErr w:type="gramStart"/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FF0000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FF0000"/>
          <w:sz w:val="19"/>
          <w:szCs w:val="19"/>
        </w:rPr>
        <w:t xml:space="preserve"> "VPLMN Address Allowed" parameter in the HSS is set on a per VPMN basis. The HPMN must set the "VPLMN Address Allowed" parameter for the IMS "well known" APN only if </w:t>
      </w:r>
      <w:r w:rsidRPr="00231A4E">
        <w:rPr>
          <w:rFonts w:ascii="Arial" w:hAnsi="Arial" w:cs="Arial"/>
          <w:b/>
          <w:i/>
          <w:iCs/>
          <w:color w:val="FF0000"/>
          <w:sz w:val="19"/>
          <w:szCs w:val="19"/>
          <w:rPrChange w:id="5" w:author="docomo ntt" w:date="2015-10-08T15:16:00Z">
            <w:rPr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 xml:space="preserve">a roaming agreement for IMS voice is in place between the HPMN </w:t>
      </w:r>
      <w:r w:rsidRPr="00A40219">
        <w:rPr>
          <w:rFonts w:ascii="Arial" w:hAnsi="Arial" w:cs="Arial"/>
          <w:i/>
          <w:iCs/>
          <w:color w:val="FF0000"/>
          <w:sz w:val="19"/>
          <w:szCs w:val="19"/>
        </w:rPr>
        <w:t xml:space="preserve">and that </w:t>
      </w:r>
      <w:r w:rsidRPr="00A40219">
        <w:rPr>
          <w:rFonts w:ascii="Arial" w:hAnsi="Arial" w:cs="Arial"/>
          <w:iCs/>
          <w:color w:val="auto"/>
          <w:sz w:val="19"/>
          <w:szCs w:val="19"/>
          <w:rPrChange w:id="6" w:author="docomo ntt" w:date="2015-10-08T15:16:00Z">
            <w:rPr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>VPMN</w:t>
      </w:r>
      <w:r w:rsidRPr="00A40219">
        <w:rPr>
          <w:rStyle w:val="apple-converted-space"/>
          <w:rFonts w:ascii="Arial" w:hAnsi="Arial" w:cs="Arial"/>
          <w:iCs/>
          <w:color w:val="auto"/>
          <w:sz w:val="19"/>
          <w:szCs w:val="19"/>
          <w:rPrChange w:id="7" w:author="docomo ntt" w:date="2015-10-08T15:16:00Z">
            <w:rPr>
              <w:rStyle w:val="apple-converted-space"/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> </w:t>
      </w:r>
      <w:r w:rsidRPr="00A40219">
        <w:rPr>
          <w:rFonts w:ascii="Arial" w:hAnsi="Arial" w:cs="Arial"/>
          <w:bCs/>
          <w:iCs/>
          <w:color w:val="auto"/>
          <w:sz w:val="19"/>
          <w:szCs w:val="19"/>
        </w:rPr>
        <w:t>and the user is subscribed to an IMS service that requires it</w:t>
      </w:r>
      <w:r w:rsidRPr="00A40219">
        <w:rPr>
          <w:rFonts w:ascii="Arial" w:hAnsi="Arial" w:cs="Arial"/>
          <w:iCs/>
          <w:color w:val="auto"/>
          <w:sz w:val="19"/>
          <w:szCs w:val="19"/>
        </w:rPr>
        <w:t>.</w:t>
      </w:r>
      <w:r w:rsidRPr="00A40219">
        <w:rPr>
          <w:rStyle w:val="apple-converted-space"/>
          <w:rFonts w:ascii="Arial" w:hAnsi="Arial" w:cs="Arial"/>
          <w:iCs/>
          <w:color w:val="auto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 VPMN must allow for the "VPLMN Address Allowed" setting for the IMS "well known" APN in the VPMN.</w:t>
      </w:r>
    </w:p>
    <w:p w14:paraId="7085BABA" w14:textId="78A4096A" w:rsidR="008351B9" w:rsidRDefault="00BF571F" w:rsidP="008351B9">
      <w:pPr>
        <w:rPr>
          <w:ins w:id="8" w:author="docomo ntt" w:date="2015-10-22T09:01:00Z"/>
          <w:rFonts w:eastAsiaTheme="minorEastAsia"/>
        </w:rPr>
      </w:pPr>
      <w:r>
        <w:rPr>
          <w:rFonts w:eastAsiaTheme="minorEastAsia"/>
        </w:rPr>
        <w:t xml:space="preserve">For S8HR, </w:t>
      </w:r>
      <w:r w:rsidR="00A40219">
        <w:rPr>
          <w:rFonts w:eastAsiaTheme="minorEastAsia"/>
        </w:rPr>
        <w:t>we cannot use the VAA flag to keep track if the VPLM has an S8HR VoLTE roaming agreement with the HPLMN.</w:t>
      </w:r>
    </w:p>
    <w:p w14:paraId="2FD4690A" w14:textId="080E2956" w:rsidR="00E27C30" w:rsidRDefault="00E27C30" w:rsidP="008351B9">
      <w:pPr>
        <w:rPr>
          <w:rFonts w:eastAsiaTheme="minorEastAsia"/>
        </w:rPr>
      </w:pPr>
      <w:ins w:id="9" w:author="docomo ntt" w:date="2015-10-22T09:01:00Z">
        <w:r w:rsidRPr="00F834C5">
          <w:rPr>
            <w:rFonts w:eastAsiaTheme="minorEastAsia"/>
            <w:highlight w:val="yellow"/>
            <w:rPrChange w:id="10" w:author="Author-dcm ntt" w:date="2015-10-22T09:08:00Z">
              <w:rPr>
                <w:rFonts w:eastAsiaTheme="minorEastAsia"/>
              </w:rPr>
            </w:rPrChange>
          </w:rPr>
          <w:t xml:space="preserve">NOTE: The above issue in GSMA </w:t>
        </w:r>
      </w:ins>
      <w:ins w:id="11" w:author="Author-dcm ntt" w:date="2015-10-22T12:57:00Z">
        <w:r w:rsidR="00591293">
          <w:rPr>
            <w:rFonts w:eastAsiaTheme="minorEastAsia"/>
            <w:highlight w:val="yellow"/>
          </w:rPr>
          <w:t>NG</w:t>
        </w:r>
      </w:ins>
      <w:ins w:id="12" w:author="docomo ntt" w:date="2015-10-22T09:01:00Z">
        <w:r w:rsidRPr="00F834C5">
          <w:rPr>
            <w:rFonts w:eastAsiaTheme="minorEastAsia"/>
            <w:highlight w:val="yellow"/>
            <w:rPrChange w:id="13" w:author="Author-dcm ntt" w:date="2015-10-22T09:08:00Z">
              <w:rPr>
                <w:rFonts w:eastAsiaTheme="minorEastAsia"/>
              </w:rPr>
            </w:rPrChange>
          </w:rPr>
          <w:t xml:space="preserve"> specification has already been resolved, </w:t>
        </w:r>
      </w:ins>
      <w:ins w:id="14" w:author="Author-dcm ntt" w:date="2015-10-22T12:58:00Z">
        <w:r w:rsidR="00F528D1">
          <w:rPr>
            <w:rFonts w:eastAsiaTheme="minorEastAsia"/>
            <w:highlight w:val="yellow"/>
          </w:rPr>
          <w:t xml:space="preserve">VAA is not used as </w:t>
        </w:r>
        <w:proofErr w:type="gramStart"/>
        <w:r w:rsidR="00F528D1">
          <w:rPr>
            <w:rFonts w:eastAsiaTheme="minorEastAsia"/>
            <w:highlight w:val="yellow"/>
          </w:rPr>
          <w:t>an</w:t>
        </w:r>
        <w:proofErr w:type="gramEnd"/>
        <w:r w:rsidR="00F528D1">
          <w:rPr>
            <w:rFonts w:eastAsiaTheme="minorEastAsia"/>
            <w:highlight w:val="yellow"/>
          </w:rPr>
          <w:t xml:space="preserve"> VoLTE roaming indicator, </w:t>
        </w:r>
      </w:ins>
      <w:ins w:id="15" w:author="docomo ntt" w:date="2015-10-22T09:01:00Z">
        <w:r w:rsidRPr="00F834C5">
          <w:rPr>
            <w:rFonts w:eastAsiaTheme="minorEastAsia"/>
            <w:highlight w:val="yellow"/>
            <w:rPrChange w:id="16" w:author="Author-dcm ntt" w:date="2015-10-22T09:08:00Z">
              <w:rPr>
                <w:rFonts w:eastAsiaTheme="minorEastAsia"/>
              </w:rPr>
            </w:rPrChange>
          </w:rPr>
          <w:t>and hence this is not an issue anymore.</w:t>
        </w:r>
      </w:ins>
    </w:p>
    <w:p w14:paraId="0C68880B" w14:textId="480A1C79" w:rsidR="00A40219" w:rsidRDefault="00A40219" w:rsidP="008351B9">
      <w:pPr>
        <w:rPr>
          <w:rFonts w:eastAsiaTheme="minorEastAsia"/>
        </w:rPr>
      </w:pPr>
      <w:r>
        <w:rPr>
          <w:rFonts w:eastAsiaTheme="minorEastAsia"/>
        </w:rPr>
        <w:t xml:space="preserve">In order to set the </w:t>
      </w:r>
      <w:proofErr w:type="spellStart"/>
      <w:r>
        <w:rPr>
          <w:rFonts w:eastAsiaTheme="minorEastAsia"/>
        </w:rPr>
        <w:t>IMSVoPS</w:t>
      </w:r>
      <w:proofErr w:type="spellEnd"/>
      <w:r>
        <w:rPr>
          <w:rFonts w:eastAsiaTheme="minorEastAsia"/>
        </w:rPr>
        <w:t xml:space="preserve"> indication to the UE, the MME in the VPLMN needs to know if there is VoLTE roaming agreement with the HPLMN. </w:t>
      </w:r>
      <w:r w:rsidR="00D575C1">
        <w:rPr>
          <w:rFonts w:eastAsiaTheme="minorEastAsia"/>
        </w:rPr>
        <w:t xml:space="preserve"> This can be performed in one of the following ways</w:t>
      </w:r>
      <w:r w:rsidR="00BF571F">
        <w:rPr>
          <w:rFonts w:eastAsiaTheme="minorEastAsia"/>
        </w:rPr>
        <w:t xml:space="preserve"> for S8HR</w:t>
      </w:r>
      <w:r w:rsidR="00D575C1">
        <w:rPr>
          <w:rFonts w:eastAsiaTheme="minorEastAsia"/>
        </w:rPr>
        <w:t>:</w:t>
      </w:r>
    </w:p>
    <w:p w14:paraId="3F7E6C3A" w14:textId="4CA3324A" w:rsidR="00D575C1" w:rsidRDefault="00D575C1" w:rsidP="00D575C1">
      <w:pPr>
        <w:pStyle w:val="B1"/>
      </w:pPr>
      <w:r>
        <w:t>-</w:t>
      </w:r>
      <w:r>
        <w:tab/>
      </w:r>
      <w:r w:rsidRPr="00D575C1">
        <w:rPr>
          <w:u w:val="single"/>
        </w:rPr>
        <w:t>Option 1</w:t>
      </w:r>
      <w:r>
        <w:t>: Static configuration in the MME on a per HPLMN basis if there is VoLTE roaming with that HPLMN.</w:t>
      </w:r>
    </w:p>
    <w:p w14:paraId="67DCB18E" w14:textId="2962FA2B" w:rsidR="00D575C1" w:rsidRDefault="00D575C1" w:rsidP="00D575C1">
      <w:pPr>
        <w:pStyle w:val="B1"/>
      </w:pPr>
      <w:r>
        <w:t>-</w:t>
      </w:r>
      <w:r>
        <w:tab/>
      </w:r>
      <w:r w:rsidRPr="00D575C1">
        <w:rPr>
          <w:u w:val="single"/>
        </w:rPr>
        <w:t>Option 2</w:t>
      </w:r>
      <w:r>
        <w:t>: Per UE signalling from the HSS to the MME.</w:t>
      </w:r>
    </w:p>
    <w:p w14:paraId="17285A8A" w14:textId="77777777" w:rsidR="00D575C1" w:rsidRDefault="00D575C1" w:rsidP="00D575C1">
      <w:pPr>
        <w:pStyle w:val="B1"/>
      </w:pPr>
    </w:p>
    <w:p w14:paraId="0D01345C" w14:textId="5258E3D8" w:rsidR="00D575C1" w:rsidRDefault="00D575C1" w:rsidP="00D575C1">
      <w:r>
        <w:lastRenderedPageBreak/>
        <w:t xml:space="preserve">Currently there is no indication </w:t>
      </w:r>
      <w:r w:rsidR="00BF571F">
        <w:t>in HSS subscription for</w:t>
      </w:r>
      <w:r>
        <w:t xml:space="preserve"> VoLTE roaming agreement that we can use for S8HR. Hence, doing anything along the lines of Option-2 would require extensions to </w:t>
      </w:r>
      <w:r w:rsidR="00BF571F">
        <w:t>HSS subscription</w:t>
      </w:r>
      <w:r>
        <w:t xml:space="preserve">. Also since the roaming agreement is PLMN wide and not per-UE specific, it would not make sense to do option 2. </w:t>
      </w:r>
    </w:p>
    <w:p w14:paraId="14278C02" w14:textId="29CFFF1A" w:rsidR="00D575C1" w:rsidRDefault="00D575C1" w:rsidP="00D575C1">
      <w:pPr>
        <w:rPr>
          <w:ins w:id="17" w:author="docomo ntt" w:date="2015-10-22T09:02:00Z"/>
        </w:rPr>
      </w:pPr>
      <w:r>
        <w:t xml:space="preserve">Rather than creating a key issue and bringing in different solutions, we propose that we </w:t>
      </w:r>
      <w:r w:rsidR="00BF571F">
        <w:t>add an architecture requirement that</w:t>
      </w:r>
      <w:r>
        <w:t xml:space="preserve"> the VPLMN </w:t>
      </w:r>
      <w:r w:rsidR="00BF571F">
        <w:t xml:space="preserve">has configuration </w:t>
      </w:r>
      <w:r>
        <w:t>about the existence of S8HR VoLTE roaming agreement</w:t>
      </w:r>
      <w:r w:rsidR="00BF571F">
        <w:t xml:space="preserve"> on a per-HPLMN basis</w:t>
      </w:r>
      <w:r>
        <w:t xml:space="preserve">. </w:t>
      </w:r>
    </w:p>
    <w:p w14:paraId="39962DA2" w14:textId="2DCB0AB2" w:rsidR="00E27C30" w:rsidRPr="008351B9" w:rsidRDefault="00E27C30" w:rsidP="00D575C1">
      <w:ins w:id="18" w:author="docomo ntt" w:date="2015-10-22T09:02:00Z">
        <w:r w:rsidRPr="00064A82">
          <w:rPr>
            <w:highlight w:val="yellow"/>
            <w:rPrChange w:id="19" w:author="Author-dcm ntt" w:date="2015-10-22T17:28:00Z">
              <w:rPr/>
            </w:rPrChange>
          </w:rPr>
          <w:t xml:space="preserve">REV Update: The PCR has been updated to </w:t>
        </w:r>
      </w:ins>
      <w:ins w:id="20" w:author="Author-dcm ntt" w:date="2015-10-22T17:26:00Z">
        <w:r w:rsidR="00064A82" w:rsidRPr="00064A82">
          <w:rPr>
            <w:highlight w:val="yellow"/>
          </w:rPr>
          <w:t xml:space="preserve">an assumption to </w:t>
        </w:r>
      </w:ins>
      <w:ins w:id="21" w:author="docomo ntt" w:date="2015-10-22T09:02:00Z">
        <w:r w:rsidRPr="00064A82">
          <w:rPr>
            <w:highlight w:val="yellow"/>
            <w:rPrChange w:id="22" w:author="Author-dcm ntt" w:date="2015-10-22T17:28:00Z">
              <w:rPr/>
            </w:rPrChange>
          </w:rPr>
          <w:t>meet the requirement in TS 23.401</w:t>
        </w:r>
      </w:ins>
      <w:ins w:id="23" w:author="docomo ntt" w:date="2015-10-22T09:03:00Z">
        <w:r w:rsidRPr="00064A82">
          <w:rPr>
            <w:highlight w:val="yellow"/>
            <w:rPrChange w:id="24" w:author="Author-dcm ntt" w:date="2015-10-22T17:28:00Z">
              <w:rPr/>
            </w:rPrChange>
          </w:rPr>
          <w:t xml:space="preserve"> section 4.3.5.8 which </w:t>
        </w:r>
      </w:ins>
      <w:r w:rsidRPr="00064A82">
        <w:rPr>
          <w:highlight w:val="yellow"/>
          <w:rPrChange w:id="25" w:author="Author-dcm ntt" w:date="2015-10-22T17:28:00Z">
            <w:rPr/>
          </w:rPrChange>
        </w:rPr>
        <w:t>states</w:t>
      </w:r>
      <w:ins w:id="26" w:author="docomo ntt" w:date="2015-10-22T09:03:00Z">
        <w:r w:rsidRPr="00064A82">
          <w:rPr>
            <w:highlight w:val="yellow"/>
            <w:rPrChange w:id="27" w:author="Author-dcm ntt" w:date="2015-10-22T17:28:00Z">
              <w:rPr/>
            </w:rPrChange>
          </w:rPr>
          <w:t xml:space="preserve">:  </w:t>
        </w:r>
      </w:ins>
      <w:ins w:id="28" w:author="Author-dcm ntt" w:date="2015-10-22T17:27:00Z">
        <w:r w:rsidR="00064A82" w:rsidRPr="00064A82">
          <w:rPr>
            <w:highlight w:val="yellow"/>
            <w:rPrChange w:id="29" w:author="Author-dcm ntt" w:date="2015-10-22T17:28:00Z">
              <w:rPr/>
            </w:rPrChange>
          </w:rPr>
          <w:t xml:space="preserve">The serving PLMN shall indicate to the UE that the UE can expect a successful IMS voice over PS session </w:t>
        </w:r>
        <w:r w:rsidR="00064A82" w:rsidRPr="00064A82">
          <w:rPr>
            <w:color w:val="FF0000"/>
            <w:highlight w:val="yellow"/>
            <w:rPrChange w:id="30" w:author="Author-dcm ntt" w:date="2015-10-22T17:28:00Z">
              <w:rPr/>
            </w:rPrChange>
          </w:rPr>
          <w:t>only if the MME is configured to know that the serving PLMN has a roaming agreement for IMS voice with the HPLMN of the UE</w:t>
        </w:r>
      </w:ins>
      <w:r w:rsidR="00064A82" w:rsidRPr="00064A82">
        <w:t>.</w:t>
      </w:r>
    </w:p>
    <w:p w14:paraId="75518A71" w14:textId="680012F0" w:rsidR="00281428" w:rsidRDefault="00281428" w:rsidP="00281428">
      <w:pPr>
        <w:pStyle w:val="1"/>
      </w:pPr>
      <w:r>
        <w:t>Proposal</w:t>
      </w:r>
    </w:p>
    <w:p w14:paraId="5438FBAC" w14:textId="5C217DA8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6333AB">
        <w:rPr>
          <w:rFonts w:ascii="Arial" w:hAnsi="Arial" w:cs="Arial"/>
        </w:rPr>
        <w:t>TR 23.</w:t>
      </w:r>
      <w:r w:rsidR="006333AB">
        <w:rPr>
          <w:rFonts w:ascii="Arial" w:eastAsiaTheme="minorEastAsia" w:hAnsi="Arial" w:cs="Arial" w:hint="eastAsia"/>
        </w:rPr>
        <w:t>749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5AEA064F" w14:textId="77777777" w:rsidR="00591293" w:rsidRDefault="00591293" w:rsidP="00591293">
      <w:pPr>
        <w:pStyle w:val="2"/>
      </w:pPr>
      <w:bookmarkStart w:id="31" w:name="_Toc299615776"/>
      <w:bookmarkStart w:id="32" w:name="_Toc299615777"/>
      <w:r w:rsidRPr="00235394">
        <w:t>4.</w:t>
      </w:r>
      <w:r>
        <w:t>1</w:t>
      </w:r>
      <w:r w:rsidRPr="00235394">
        <w:tab/>
      </w:r>
      <w:r>
        <w:rPr>
          <w:rFonts w:hint="eastAsia"/>
        </w:rPr>
        <w:t>Assumptions</w:t>
      </w:r>
      <w:bookmarkEnd w:id="31"/>
    </w:p>
    <w:p w14:paraId="5F00FD1B" w14:textId="77777777" w:rsidR="00591293" w:rsidRDefault="00591293" w:rsidP="00591293">
      <w:r>
        <w:t>The following architectural assumptions are applicable to VoLTE roaming:</w:t>
      </w:r>
    </w:p>
    <w:p w14:paraId="43FAF10A" w14:textId="77777777" w:rsidR="00591293" w:rsidRDefault="00591293" w:rsidP="00591293">
      <w:pPr>
        <w:pStyle w:val="B1"/>
      </w:pPr>
      <w:r>
        <w:t>-</w:t>
      </w:r>
      <w:r>
        <w:tab/>
        <w:t>A PLMN that supports VoLTE roaming may support</w:t>
      </w:r>
      <w:r w:rsidRPr="00096E9C">
        <w:t xml:space="preserve"> </w:t>
      </w:r>
      <w:r>
        <w:t>LBO only, may support S8HR based home routing only, or may support both LBO and S8HR roaming models.</w:t>
      </w:r>
    </w:p>
    <w:p w14:paraId="0CFDEC9F" w14:textId="77777777" w:rsidR="00591293" w:rsidRDefault="00591293" w:rsidP="00591293">
      <w:pPr>
        <w:pStyle w:val="B1"/>
      </w:pPr>
      <w:r>
        <w:t>-</w:t>
      </w:r>
      <w:r>
        <w:tab/>
        <w:t>A VPLMN will be connected to multiple HPLMNs; some of these HPLMN’s may only support LBO, some may only support S8HR based home routing, and some may support both.</w:t>
      </w:r>
    </w:p>
    <w:p w14:paraId="046B3707" w14:textId="77777777" w:rsidR="00591293" w:rsidRDefault="00591293" w:rsidP="00591293">
      <w:pPr>
        <w:pStyle w:val="B1"/>
      </w:pPr>
      <w:r>
        <w:t>-</w:t>
      </w:r>
      <w:r>
        <w:tab/>
        <w:t>A HPLMN will be connected to multiple VPLMNs; some of these VPLMNs may only support LBO, some may only support S8HR based home routing, and some may support both.</w:t>
      </w:r>
    </w:p>
    <w:p w14:paraId="202AC1EA" w14:textId="77777777" w:rsidR="00591293" w:rsidRPr="00FF008D" w:rsidRDefault="00591293" w:rsidP="00591293">
      <w:pPr>
        <w:pStyle w:val="B1"/>
      </w:pPr>
      <w:r>
        <w:t>-</w:t>
      </w:r>
      <w:r>
        <w:tab/>
      </w:r>
      <w:r w:rsidRPr="00DA5C27">
        <w:t>For a specific HPLMN and VPLMN pair only one roaming model will be used (based on roaming agreement) – in the reverse configuration of this pair of PLMNs, the same or different roaming model may be used.</w:t>
      </w:r>
    </w:p>
    <w:p w14:paraId="690169F1" w14:textId="45FB8715" w:rsidR="00591293" w:rsidRDefault="00591293" w:rsidP="00591293">
      <w:pPr>
        <w:pStyle w:val="B1"/>
        <w:rPr>
          <w:ins w:id="33" w:author="Author-dcm ntt" w:date="2015-10-22T12:54:00Z"/>
        </w:rPr>
      </w:pPr>
      <w:ins w:id="34" w:author="Author-dcm ntt" w:date="2015-10-22T12:54:00Z">
        <w:r>
          <w:t>-</w:t>
        </w:r>
        <w:r>
          <w:tab/>
        </w:r>
      </w:ins>
      <w:ins w:id="35" w:author="Author-dcm ntt" w:date="2015-10-22T12:55:00Z">
        <w:r w:rsidRPr="0058483C">
          <w:t>In ord</w:t>
        </w:r>
        <w:r w:rsidRPr="001A0C2F">
          <w:t>er to set the IMS Voice over PS indicator to the UE as specified in TS 23.401[x], section 4.3.5.8</w:t>
        </w:r>
        <w:r w:rsidRPr="0058483C">
          <w:t xml:space="preserve">, </w:t>
        </w:r>
      </w:ins>
      <w:ins w:id="36" w:author="Author-dcm ntt" w:date="2015-10-22T12:54:00Z">
        <w:r w:rsidRPr="0058483C">
          <w:rPr>
            <w:color w:val="FF0000"/>
          </w:rPr>
          <w:t>MME is configured to know that the serving PLMN has roaming agreement for IMS voice with the HPLMN of the UE.</w:t>
        </w:r>
        <w:r w:rsidRPr="0058483C">
          <w:t xml:space="preserve"> This configuration is on a per-HPMN basis.</w:t>
        </w:r>
      </w:ins>
    </w:p>
    <w:p w14:paraId="4B7930D6" w14:textId="2E24295D" w:rsidR="00064A82" w:rsidRDefault="00064A82" w:rsidP="00064A82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End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changes **********************</w:t>
      </w:r>
    </w:p>
    <w:bookmarkEnd w:id="32"/>
    <w:p w14:paraId="4038328F" w14:textId="25BA8B9C" w:rsidR="00D66985" w:rsidRPr="00F6734E" w:rsidRDefault="00D66985" w:rsidP="008351B9">
      <w:pPr>
        <w:pStyle w:val="B1"/>
        <w:rPr>
          <w:lang w:val="en-US"/>
        </w:rPr>
      </w:pPr>
    </w:p>
    <w:sectPr w:rsidR="00D66985" w:rsidRPr="00F6734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5E3BA" w14:textId="77777777" w:rsidR="00876DD3" w:rsidRDefault="00876DD3">
      <w:r>
        <w:separator/>
      </w:r>
    </w:p>
    <w:p w14:paraId="39CE31FC" w14:textId="77777777" w:rsidR="00876DD3" w:rsidRDefault="00876DD3"/>
  </w:endnote>
  <w:endnote w:type="continuationSeparator" w:id="0">
    <w:p w14:paraId="2993C405" w14:textId="77777777" w:rsidR="00876DD3" w:rsidRDefault="00876DD3">
      <w:r>
        <w:continuationSeparator/>
      </w:r>
    </w:p>
    <w:p w14:paraId="24D3C9E9" w14:textId="77777777" w:rsidR="00876DD3" w:rsidRDefault="00876D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E27C30" w:rsidRDefault="00E27C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E27C30" w:rsidRDefault="00E27C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E27C30" w:rsidRDefault="00E27C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28AF2" w14:textId="77777777" w:rsidR="00876DD3" w:rsidRDefault="00876DD3">
      <w:r>
        <w:separator/>
      </w:r>
    </w:p>
    <w:p w14:paraId="37596CDC" w14:textId="77777777" w:rsidR="00876DD3" w:rsidRDefault="00876DD3"/>
  </w:footnote>
  <w:footnote w:type="continuationSeparator" w:id="0">
    <w:p w14:paraId="568FFA75" w14:textId="77777777" w:rsidR="00876DD3" w:rsidRDefault="00876DD3">
      <w:r>
        <w:continuationSeparator/>
      </w:r>
    </w:p>
    <w:p w14:paraId="6C884653" w14:textId="77777777" w:rsidR="00876DD3" w:rsidRDefault="00876D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E27C30" w:rsidRDefault="00E27C30"/>
  <w:p w14:paraId="0B9F130F" w14:textId="77777777" w:rsidR="00E27C30" w:rsidRDefault="00E27C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E27C30" w:rsidRDefault="00E27C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E27C30" w:rsidRDefault="00E27C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0C2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E27C30" w:rsidRDefault="00E27C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98636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8E05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23C21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0DAF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21C5C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F3C3E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103C1E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6B2E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BAC0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01AC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CAA75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31764"/>
    <w:rsid w:val="0003770F"/>
    <w:rsid w:val="000520E6"/>
    <w:rsid w:val="00061B4F"/>
    <w:rsid w:val="00062C93"/>
    <w:rsid w:val="00064A82"/>
    <w:rsid w:val="00071C43"/>
    <w:rsid w:val="00077D47"/>
    <w:rsid w:val="00077EBD"/>
    <w:rsid w:val="00082FE6"/>
    <w:rsid w:val="000850FC"/>
    <w:rsid w:val="000D0EE5"/>
    <w:rsid w:val="000D5DBB"/>
    <w:rsid w:val="000F117F"/>
    <w:rsid w:val="000F2A9B"/>
    <w:rsid w:val="0016480E"/>
    <w:rsid w:val="001960C6"/>
    <w:rsid w:val="001A0C2F"/>
    <w:rsid w:val="001B1E36"/>
    <w:rsid w:val="001B4089"/>
    <w:rsid w:val="001C4A1A"/>
    <w:rsid w:val="00231A4E"/>
    <w:rsid w:val="00266679"/>
    <w:rsid w:val="002750C3"/>
    <w:rsid w:val="00281428"/>
    <w:rsid w:val="002D0297"/>
    <w:rsid w:val="002D0338"/>
    <w:rsid w:val="002D6930"/>
    <w:rsid w:val="002F2804"/>
    <w:rsid w:val="0030473D"/>
    <w:rsid w:val="00307DE4"/>
    <w:rsid w:val="00331EEC"/>
    <w:rsid w:val="003553E9"/>
    <w:rsid w:val="00393D0A"/>
    <w:rsid w:val="003F12D4"/>
    <w:rsid w:val="003F4A6C"/>
    <w:rsid w:val="00440983"/>
    <w:rsid w:val="00444EB1"/>
    <w:rsid w:val="00462ADC"/>
    <w:rsid w:val="0047607A"/>
    <w:rsid w:val="00493773"/>
    <w:rsid w:val="004C23ED"/>
    <w:rsid w:val="004C34C8"/>
    <w:rsid w:val="004E42E9"/>
    <w:rsid w:val="005326B5"/>
    <w:rsid w:val="0058466D"/>
    <w:rsid w:val="0058483C"/>
    <w:rsid w:val="00591293"/>
    <w:rsid w:val="005A6570"/>
    <w:rsid w:val="005E186B"/>
    <w:rsid w:val="005E44C2"/>
    <w:rsid w:val="005F4D92"/>
    <w:rsid w:val="005F7A11"/>
    <w:rsid w:val="00603F52"/>
    <w:rsid w:val="006148A3"/>
    <w:rsid w:val="006263EC"/>
    <w:rsid w:val="006333AB"/>
    <w:rsid w:val="00663144"/>
    <w:rsid w:val="006868ED"/>
    <w:rsid w:val="00692A03"/>
    <w:rsid w:val="006A3273"/>
    <w:rsid w:val="006A7748"/>
    <w:rsid w:val="006B22D3"/>
    <w:rsid w:val="006F39AF"/>
    <w:rsid w:val="00733F91"/>
    <w:rsid w:val="0073482C"/>
    <w:rsid w:val="0074349D"/>
    <w:rsid w:val="007566DE"/>
    <w:rsid w:val="00771425"/>
    <w:rsid w:val="007A0881"/>
    <w:rsid w:val="007A2B04"/>
    <w:rsid w:val="007C6C50"/>
    <w:rsid w:val="0080179A"/>
    <w:rsid w:val="00806AA2"/>
    <w:rsid w:val="00807589"/>
    <w:rsid w:val="00810A63"/>
    <w:rsid w:val="008140DE"/>
    <w:rsid w:val="008264C2"/>
    <w:rsid w:val="008351B9"/>
    <w:rsid w:val="008470BD"/>
    <w:rsid w:val="00871DCE"/>
    <w:rsid w:val="00876DD3"/>
    <w:rsid w:val="00885E49"/>
    <w:rsid w:val="00892516"/>
    <w:rsid w:val="00896618"/>
    <w:rsid w:val="008A12F1"/>
    <w:rsid w:val="008C1463"/>
    <w:rsid w:val="008D0F4B"/>
    <w:rsid w:val="008E475A"/>
    <w:rsid w:val="00903BE3"/>
    <w:rsid w:val="00903DAF"/>
    <w:rsid w:val="00951BE0"/>
    <w:rsid w:val="00957127"/>
    <w:rsid w:val="009604BF"/>
    <w:rsid w:val="00964EAB"/>
    <w:rsid w:val="009A1594"/>
    <w:rsid w:val="009C1E3D"/>
    <w:rsid w:val="009C2A85"/>
    <w:rsid w:val="009C4BEE"/>
    <w:rsid w:val="009E3D58"/>
    <w:rsid w:val="009E5825"/>
    <w:rsid w:val="00A06276"/>
    <w:rsid w:val="00A40219"/>
    <w:rsid w:val="00A5617B"/>
    <w:rsid w:val="00A61E07"/>
    <w:rsid w:val="00A73501"/>
    <w:rsid w:val="00AB1E4A"/>
    <w:rsid w:val="00AD7C36"/>
    <w:rsid w:val="00B118CC"/>
    <w:rsid w:val="00B14A25"/>
    <w:rsid w:val="00B34592"/>
    <w:rsid w:val="00B47353"/>
    <w:rsid w:val="00B47E9F"/>
    <w:rsid w:val="00B86FEA"/>
    <w:rsid w:val="00BA1CEB"/>
    <w:rsid w:val="00BC4591"/>
    <w:rsid w:val="00BC62BF"/>
    <w:rsid w:val="00BE4D08"/>
    <w:rsid w:val="00BE6EEE"/>
    <w:rsid w:val="00BF345B"/>
    <w:rsid w:val="00BF571F"/>
    <w:rsid w:val="00BF6470"/>
    <w:rsid w:val="00C13540"/>
    <w:rsid w:val="00C27EEB"/>
    <w:rsid w:val="00C47B70"/>
    <w:rsid w:val="00C86E8A"/>
    <w:rsid w:val="00C8717E"/>
    <w:rsid w:val="00C91A1E"/>
    <w:rsid w:val="00CA606C"/>
    <w:rsid w:val="00CC5766"/>
    <w:rsid w:val="00D305BC"/>
    <w:rsid w:val="00D31BDD"/>
    <w:rsid w:val="00D51156"/>
    <w:rsid w:val="00D575C1"/>
    <w:rsid w:val="00D66985"/>
    <w:rsid w:val="00D875E0"/>
    <w:rsid w:val="00DB4C53"/>
    <w:rsid w:val="00DB65AF"/>
    <w:rsid w:val="00DF1C60"/>
    <w:rsid w:val="00E27C30"/>
    <w:rsid w:val="00E450D9"/>
    <w:rsid w:val="00E64CB3"/>
    <w:rsid w:val="00EA661F"/>
    <w:rsid w:val="00EB7E39"/>
    <w:rsid w:val="00EE3B2E"/>
    <w:rsid w:val="00EE4D14"/>
    <w:rsid w:val="00EF34E8"/>
    <w:rsid w:val="00EF5D57"/>
    <w:rsid w:val="00F06879"/>
    <w:rsid w:val="00F528D1"/>
    <w:rsid w:val="00F52E9E"/>
    <w:rsid w:val="00F651CD"/>
    <w:rsid w:val="00F66911"/>
    <w:rsid w:val="00F6734E"/>
    <w:rsid w:val="00F82D5E"/>
    <w:rsid w:val="00F834C5"/>
    <w:rsid w:val="00FC1BD9"/>
    <w:rsid w:val="00FD114A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  <w:style w:type="paragraph" w:styleId="aa">
    <w:name w:val="Body Text Indent"/>
    <w:basedOn w:val="a"/>
    <w:link w:val="ab"/>
    <w:rsid w:val="00F651CD"/>
    <w:pPr>
      <w:ind w:left="851"/>
    </w:pPr>
  </w:style>
  <w:style w:type="character" w:customStyle="1" w:styleId="ab">
    <w:name w:val="本文インデント (文字)"/>
    <w:basedOn w:val="a0"/>
    <w:link w:val="aa"/>
    <w:rsid w:val="00F651CD"/>
    <w:rPr>
      <w:color w:val="000000"/>
      <w:lang w:val="en-GB"/>
    </w:rPr>
  </w:style>
  <w:style w:type="character" w:customStyle="1" w:styleId="apple-converted-space">
    <w:name w:val="apple-converted-space"/>
    <w:basedOn w:val="a0"/>
    <w:rsid w:val="00DF1C60"/>
  </w:style>
  <w:style w:type="paragraph" w:styleId="ac">
    <w:name w:val="List Paragraph"/>
    <w:basedOn w:val="a"/>
    <w:uiPriority w:val="72"/>
    <w:rsid w:val="00331EE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  <w:style w:type="paragraph" w:styleId="aa">
    <w:name w:val="Body Text Indent"/>
    <w:basedOn w:val="a"/>
    <w:link w:val="ab"/>
    <w:rsid w:val="00F651CD"/>
    <w:pPr>
      <w:ind w:left="851"/>
    </w:pPr>
  </w:style>
  <w:style w:type="character" w:customStyle="1" w:styleId="ab">
    <w:name w:val="本文インデント (文字)"/>
    <w:basedOn w:val="a0"/>
    <w:link w:val="aa"/>
    <w:rsid w:val="00F651CD"/>
    <w:rPr>
      <w:color w:val="000000"/>
      <w:lang w:val="en-GB"/>
    </w:rPr>
  </w:style>
  <w:style w:type="character" w:customStyle="1" w:styleId="apple-converted-space">
    <w:name w:val="apple-converted-space"/>
    <w:basedOn w:val="a0"/>
    <w:rsid w:val="00DF1C60"/>
  </w:style>
  <w:style w:type="paragraph" w:styleId="ac">
    <w:name w:val="List Paragraph"/>
    <w:basedOn w:val="a"/>
    <w:uiPriority w:val="72"/>
    <w:rsid w:val="00331EE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MOTO1</cp:lastModifiedBy>
  <cp:revision>2</cp:revision>
  <cp:lastPrinted>2003-09-26T08:29:00Z</cp:lastPrinted>
  <dcterms:created xsi:type="dcterms:W3CDTF">2015-10-23T04:08:00Z</dcterms:created>
  <dcterms:modified xsi:type="dcterms:W3CDTF">2015-10-23T04:08:00Z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